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715D31C4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62F48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6729BB">
        <w:rPr>
          <w:b/>
          <w:i/>
          <w:noProof/>
          <w:sz w:val="28"/>
        </w:rPr>
        <w:t>4900</w:t>
      </w:r>
    </w:p>
    <w:p w14:paraId="75E04417" w14:textId="77777777" w:rsidR="00255FAC" w:rsidRPr="00546764" w:rsidRDefault="00255FAC" w:rsidP="00255FAC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12E06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0C54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2B09E" w:rsidR="001E41F3" w:rsidRPr="00410371" w:rsidRDefault="007904AB" w:rsidP="00790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22131E" w:rsidR="001E41F3" w:rsidRPr="00530E23" w:rsidRDefault="00530E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0E23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9695B" w:rsidR="001E41F3" w:rsidRPr="00410371" w:rsidRDefault="00B26C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0C541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7E0B9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0F35D" w:rsidR="00F25D98" w:rsidRDefault="000C5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5F53E4" w:rsidR="001E41F3" w:rsidRDefault="00AE2AE0" w:rsidP="008A2BE2">
            <w:pPr>
              <w:pStyle w:val="CRCoverPage"/>
              <w:spacing w:after="0"/>
              <w:ind w:left="100"/>
              <w:rPr>
                <w:noProof/>
              </w:rPr>
            </w:pPr>
            <w:r w:rsidRPr="00AE2AE0">
              <w:t>Clarification on</w:t>
            </w:r>
            <w:r>
              <w:t xml:space="preserve"> </w:t>
            </w:r>
            <w:r w:rsidR="008A2BE2">
              <w:t xml:space="preserve">the </w:t>
            </w:r>
            <w:r w:rsidR="005957BF">
              <w:rPr>
                <w:rFonts w:hint="eastAsia"/>
                <w:lang w:eastAsia="zh-CN"/>
              </w:rPr>
              <w:t>authorization</w:t>
            </w:r>
            <w:r w:rsidR="005957BF">
              <w:t xml:space="preserve"> </w:t>
            </w:r>
            <w:r w:rsidR="005957BF">
              <w:rPr>
                <w:rFonts w:hint="eastAsia"/>
                <w:lang w:eastAsia="zh-CN"/>
              </w:rPr>
              <w:t>for</w:t>
            </w:r>
            <w:r w:rsidR="005957BF">
              <w:t xml:space="preserve"> UEs </w:t>
            </w:r>
            <w:r w:rsidR="005957BF">
              <w:rPr>
                <w:rFonts w:hint="eastAsia"/>
                <w:lang w:eastAsia="zh-CN"/>
              </w:rPr>
              <w:t>belong</w:t>
            </w:r>
            <w:r w:rsidR="005957BF">
              <w:t>ing to different PLMNs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F1DD5" w:rsidR="001E41F3" w:rsidRDefault="00EF1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545335" w:rsidR="001E41F3" w:rsidRDefault="00484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  <w:lang w:eastAsia="zh-CN"/>
              </w:rPr>
              <w:t>anging</w:t>
            </w:r>
            <w:r>
              <w:rPr>
                <w:noProof/>
              </w:rPr>
              <w:t>_SL</w:t>
            </w:r>
            <w:r w:rsidR="00BE7622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9F5B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B944BA">
              <w:t>10</w:t>
            </w:r>
            <w:r w:rsidR="00B944BA">
              <w:rPr>
                <w:rFonts w:hint="eastAsia"/>
                <w:lang w:eastAsia="zh-CN"/>
              </w:rPr>
              <w:t>-</w:t>
            </w:r>
            <w:r w:rsidR="00B944BA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2E9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31BED" w14:textId="20197861" w:rsidR="009C4D61" w:rsidRDefault="000E382C" w:rsidP="00010A41">
            <w:pPr>
              <w:pStyle w:val="CRCoverPage"/>
              <w:spacing w:after="0"/>
              <w:ind w:left="100"/>
            </w:pPr>
            <w:r>
              <w:t>As defined in TS 23.586</w:t>
            </w:r>
            <w:r w:rsidR="005B7157" w:rsidRPr="005B7157">
              <w:t xml:space="preserve">, inter-PLMN operation is supported for Ranging services, e.g. the Target UE is </w:t>
            </w:r>
            <w:r w:rsidR="00747692">
              <w:t>subscribed</w:t>
            </w:r>
            <w:r w:rsidR="00747692" w:rsidRPr="005B7157">
              <w:t xml:space="preserve"> </w:t>
            </w:r>
            <w:r w:rsidR="00747692">
              <w:t>in</w:t>
            </w:r>
            <w:r w:rsidR="005B7157" w:rsidRPr="005B7157">
              <w:t xml:space="preserve"> PLMN A and the Reference UE is </w:t>
            </w:r>
            <w:r w:rsidR="00747692">
              <w:t>subscribed</w:t>
            </w:r>
            <w:r w:rsidR="005B7157" w:rsidRPr="005B7157">
              <w:t xml:space="preserve"> </w:t>
            </w:r>
            <w:r w:rsidR="00747692">
              <w:t>in</w:t>
            </w:r>
            <w:r w:rsidR="005B7157" w:rsidRPr="005B7157">
              <w:t xml:space="preserve"> PLMN B. </w:t>
            </w:r>
          </w:p>
          <w:p w14:paraId="57CF6297" w14:textId="77777777" w:rsidR="009C4D61" w:rsidRDefault="009C4D61" w:rsidP="00010A41">
            <w:pPr>
              <w:pStyle w:val="CRCoverPage"/>
              <w:spacing w:after="0"/>
              <w:ind w:left="100"/>
            </w:pPr>
          </w:p>
          <w:p w14:paraId="533CA292" w14:textId="5286CC1F" w:rsidR="00645D5F" w:rsidRDefault="009C4D61" w:rsidP="00010A41">
            <w:pPr>
              <w:pStyle w:val="CRCoverPage"/>
              <w:spacing w:after="0"/>
              <w:ind w:left="100"/>
            </w:pPr>
            <w:r>
              <w:t xml:space="preserve">According to the authorization procedure for Ranging service exposure defined in clause 6.3.5, </w:t>
            </w:r>
            <w:r w:rsidR="005B7157" w:rsidRPr="005B7157">
              <w:t>all the involved UEs</w:t>
            </w:r>
            <w:r>
              <w:t xml:space="preserve"> need to be authorized for protecting the privacy of the UEs</w:t>
            </w:r>
            <w:r w:rsidR="005B7157" w:rsidRPr="005B7157">
              <w:t xml:space="preserve">, </w:t>
            </w:r>
            <w:r>
              <w:t xml:space="preserve">i.e. </w:t>
            </w:r>
            <w:r w:rsidR="00747692">
              <w:t xml:space="preserve">the privacy profiles of </w:t>
            </w:r>
            <w:r w:rsidR="006C6C73">
              <w:t>the</w:t>
            </w:r>
            <w:r w:rsidR="00747692">
              <w:t xml:space="preserve"> UEs in </w:t>
            </w:r>
            <w:r w:rsidR="006C6C73">
              <w:t xml:space="preserve">potentially </w:t>
            </w:r>
            <w:r w:rsidR="00747692">
              <w:t>different PLMNs need to be checked</w:t>
            </w:r>
            <w:r w:rsidR="006C6C73">
              <w:t xml:space="preserve">. This requires </w:t>
            </w:r>
            <w:r w:rsidR="005B7157" w:rsidRPr="005B7157">
              <w:t xml:space="preserve">the GMLC in one PLMN </w:t>
            </w:r>
            <w:r w:rsidR="00747692">
              <w:t xml:space="preserve">which receives the Ranging service request </w:t>
            </w:r>
            <w:r w:rsidR="005B7157" w:rsidRPr="005B7157">
              <w:t xml:space="preserve">shall </w:t>
            </w:r>
            <w:r w:rsidR="00747692">
              <w:t>be able to</w:t>
            </w:r>
            <w:r w:rsidR="005B7157" w:rsidRPr="005B7157">
              <w:t xml:space="preserve"> request the GMLC in another PLMN to get the authorization result of the UE in another PLMN.</w:t>
            </w:r>
          </w:p>
          <w:p w14:paraId="708AA7DE" w14:textId="70359907" w:rsidR="005B7157" w:rsidRDefault="005B7157" w:rsidP="00010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B78637" w14:textId="354AFE76" w:rsidR="0052376C" w:rsidRDefault="0052376C" w:rsidP="0052376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the NL3 interface between GMLCs </w:t>
            </w:r>
            <w:r w:rsidR="00A4008A">
              <w:rPr>
                <w:noProof/>
                <w:lang w:eastAsia="zh-CN"/>
              </w:rPr>
              <w:t xml:space="preserve">used </w:t>
            </w:r>
            <w:r>
              <w:rPr>
                <w:noProof/>
                <w:lang w:eastAsia="zh-CN"/>
              </w:rPr>
              <w:t>for UE privacy authorization</w:t>
            </w:r>
            <w:r w:rsidR="00A4008A">
              <w:rPr>
                <w:noProof/>
                <w:lang w:eastAsia="zh-CN"/>
              </w:rPr>
              <w:t xml:space="preserve"> for Ranging service exposure</w:t>
            </w:r>
            <w:r>
              <w:rPr>
                <w:noProof/>
                <w:lang w:eastAsia="zh-CN"/>
              </w:rPr>
              <w:t>.</w:t>
            </w:r>
          </w:p>
          <w:p w14:paraId="19406DEB" w14:textId="0FCBCE32" w:rsidR="001E41F3" w:rsidRDefault="009C4D61" w:rsidP="0052376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</w:t>
            </w:r>
            <w:r w:rsidR="009B0BA8">
              <w:rPr>
                <w:noProof/>
                <w:lang w:eastAsia="zh-CN"/>
              </w:rPr>
              <w:t xml:space="preserve"> description for</w:t>
            </w:r>
            <w:r w:rsidR="006112ED">
              <w:rPr>
                <w:noProof/>
                <w:lang w:eastAsia="zh-CN"/>
              </w:rPr>
              <w:t xml:space="preserve"> the authorization </w:t>
            </w:r>
            <w:r w:rsidR="009B0BA8">
              <w:rPr>
                <w:noProof/>
                <w:lang w:eastAsia="zh-CN"/>
              </w:rPr>
              <w:t>o</w:t>
            </w:r>
            <w:r w:rsidR="006112ED">
              <w:rPr>
                <w:noProof/>
                <w:lang w:eastAsia="zh-CN"/>
              </w:rPr>
              <w:t>f UEs belongling to different PLMNs.</w:t>
            </w:r>
          </w:p>
          <w:p w14:paraId="31C656EC" w14:textId="6E253D02" w:rsidR="0052376C" w:rsidRDefault="0052376C" w:rsidP="0052376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the GMLC service operations for UE privacy </w:t>
            </w:r>
            <w:r w:rsidR="00A4008A">
              <w:rPr>
                <w:noProof/>
                <w:lang w:eastAsia="zh-CN"/>
              </w:rPr>
              <w:t>authorization</w:t>
            </w:r>
            <w:r>
              <w:rPr>
                <w:noProof/>
                <w:lang w:eastAsia="zh-CN"/>
              </w:rPr>
              <w:t xml:space="preserve"> to support inter-PLMN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DEC08" w:rsidR="001E41F3" w:rsidRDefault="00B7189D" w:rsidP="00630F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GMLC </w:t>
            </w:r>
            <w:r w:rsidR="00B80DE4">
              <w:rPr>
                <w:noProof/>
                <w:lang w:eastAsia="zh-CN"/>
              </w:rPr>
              <w:t xml:space="preserve">in one PLMN </w:t>
            </w:r>
            <w:r>
              <w:rPr>
                <w:noProof/>
                <w:lang w:eastAsia="zh-CN"/>
              </w:rPr>
              <w:t>cannot check the authorization of all the involved UEs in case</w:t>
            </w:r>
            <w:r w:rsidR="00B80DE4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UEs belong to different PLMNs.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48777" w:rsidR="001E41F3" w:rsidRDefault="00435EB9" w:rsidP="00281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4.2.2, </w:t>
            </w:r>
            <w:r w:rsidR="00A42EA5">
              <w:rPr>
                <w:rFonts w:hint="eastAsia"/>
                <w:noProof/>
                <w:lang w:eastAsia="zh-CN"/>
              </w:rPr>
              <w:t>6</w:t>
            </w:r>
            <w:r w:rsidR="00A42EA5">
              <w:rPr>
                <w:noProof/>
                <w:lang w:eastAsia="zh-CN"/>
              </w:rPr>
              <w:t>.</w:t>
            </w:r>
            <w:r w:rsidR="007359F5">
              <w:rPr>
                <w:noProof/>
                <w:lang w:eastAsia="zh-CN"/>
              </w:rPr>
              <w:t>3.5</w:t>
            </w:r>
            <w:r w:rsidR="00281B07">
              <w:rPr>
                <w:noProof/>
                <w:lang w:eastAsia="zh-CN"/>
              </w:rPr>
              <w:t xml:space="preserve">, </w:t>
            </w:r>
            <w:r w:rsidR="00BE7622">
              <w:rPr>
                <w:noProof/>
                <w:lang w:eastAsia="zh-CN"/>
              </w:rPr>
              <w:t xml:space="preserve">new clause </w:t>
            </w:r>
            <w:r w:rsidR="00281B07">
              <w:rPr>
                <w:noProof/>
                <w:lang w:eastAsia="zh-CN"/>
              </w:rPr>
              <w:t>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F7C0A" w14:textId="77777777" w:rsidR="00A42EA5" w:rsidRDefault="00A42EA5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1513C0"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45713FE7" w14:textId="77777777" w:rsidR="00EF4E78" w:rsidRPr="00C97509" w:rsidRDefault="00EF4E78" w:rsidP="00EF4E78">
      <w:pPr>
        <w:pStyle w:val="30"/>
        <w:rPr>
          <w:lang w:eastAsia="zh-CN"/>
        </w:rPr>
      </w:pPr>
      <w:bookmarkStart w:id="5" w:name="_Toc145059220"/>
      <w:bookmarkStart w:id="6" w:name="_Toc145061212"/>
      <w:bookmarkStart w:id="7" w:name="_Toc145059240"/>
      <w:bookmarkStart w:id="8" w:name="_Toc145061232"/>
      <w:bookmarkEnd w:id="1"/>
      <w:bookmarkEnd w:id="2"/>
      <w:bookmarkEnd w:id="3"/>
      <w:bookmarkEnd w:id="4"/>
      <w:r w:rsidRPr="00C97509">
        <w:rPr>
          <w:rFonts w:hint="eastAsia"/>
          <w:lang w:eastAsia="zh-CN"/>
        </w:rPr>
        <w:t>4</w:t>
      </w:r>
      <w:r w:rsidRPr="00C97509">
        <w:rPr>
          <w:lang w:eastAsia="zh-CN"/>
        </w:rPr>
        <w:t>.</w:t>
      </w:r>
      <w:r w:rsidRPr="00C97509">
        <w:rPr>
          <w:rFonts w:hint="eastAsia"/>
          <w:lang w:eastAsia="zh-CN"/>
        </w:rPr>
        <w:t>2</w:t>
      </w:r>
      <w:r w:rsidRPr="00C97509">
        <w:rPr>
          <w:lang w:eastAsia="zh-CN"/>
        </w:rPr>
        <w:t>.2</w:t>
      </w:r>
      <w:r w:rsidRPr="00C97509">
        <w:rPr>
          <w:lang w:eastAsia="zh-CN"/>
        </w:rPr>
        <w:tab/>
        <w:t>Reference points</w:t>
      </w:r>
      <w:bookmarkEnd w:id="5"/>
      <w:bookmarkEnd w:id="6"/>
    </w:p>
    <w:p w14:paraId="24AD51C5" w14:textId="0AF95353" w:rsidR="00EF4E78" w:rsidRDefault="00EF4E78" w:rsidP="00EF4E78">
      <w:pPr>
        <w:rPr>
          <w:ins w:id="9" w:author="xiaomi" w:date="2023-10-28T17:10:00Z"/>
        </w:rPr>
      </w:pPr>
      <w:bookmarkStart w:id="10" w:name="tsgNames"/>
      <w:bookmarkStart w:id="11" w:name="startOfAnnexes"/>
      <w:bookmarkEnd w:id="10"/>
      <w:bookmarkEnd w:id="11"/>
      <w:r w:rsidRPr="00C97509">
        <w:t>In addition to the reference points specified in clause 4.2 of TS 23.586</w:t>
      </w:r>
      <w:r w:rsidRPr="00C97509">
        <w:rPr>
          <w:rFonts w:hint="eastAsia"/>
          <w:lang w:eastAsia="zh-CN"/>
        </w:rPr>
        <w:t xml:space="preserve"> </w:t>
      </w:r>
      <w:r w:rsidRPr="00C97509">
        <w:t>[</w:t>
      </w:r>
      <w:r w:rsidRPr="00C97509">
        <w:rPr>
          <w:lang w:eastAsia="zh-CN"/>
        </w:rPr>
        <w:t>2</w:t>
      </w:r>
      <w:r w:rsidRPr="00C97509">
        <w:t>], the following reference points are added or enhanced for supporting Ranging/SL positioning security architecture:</w:t>
      </w:r>
    </w:p>
    <w:p w14:paraId="19FE4157" w14:textId="6754941C" w:rsidR="008F1E80" w:rsidRPr="008F1E80" w:rsidRDefault="008F1E80" w:rsidP="008F1E80">
      <w:pPr>
        <w:pStyle w:val="B1"/>
        <w:ind w:left="1135" w:hanging="851"/>
      </w:pPr>
      <w:ins w:id="12" w:author="xiaomi" w:date="2023-10-28T17:10:00Z">
        <w:r>
          <w:rPr>
            <w:b/>
          </w:rPr>
          <w:t>NL3</w:t>
        </w:r>
        <w:r w:rsidRPr="00C97509">
          <w:rPr>
            <w:b/>
            <w:bCs/>
          </w:rPr>
          <w:t>:</w:t>
        </w:r>
        <w:r w:rsidRPr="00C97509">
          <w:rPr>
            <w:b/>
            <w:bCs/>
          </w:rPr>
          <w:tab/>
        </w:r>
        <w:r w:rsidRPr="00C97509">
          <w:t xml:space="preserve">The reference point between the </w:t>
        </w:r>
        <w:r>
          <w:t>GMLC</w:t>
        </w:r>
      </w:ins>
      <w:ins w:id="13" w:author="xiaomi" w:date="2023-10-28T17:13:00Z">
        <w:r w:rsidR="00340ED1">
          <w:t>s in different PLMNs</w:t>
        </w:r>
      </w:ins>
      <w:ins w:id="14" w:author="xiaomi" w:date="2023-10-28T17:10:00Z">
        <w:r w:rsidRPr="00C97509">
          <w:t xml:space="preserve">. It is used to transport the UE </w:t>
        </w:r>
        <w:r>
          <w:t>authorization result</w:t>
        </w:r>
        <w:r w:rsidRPr="00C97509">
          <w:t xml:space="preserve"> </w:t>
        </w:r>
        <w:r>
          <w:t>for</w:t>
        </w:r>
        <w:r w:rsidR="00FF6B84">
          <w:t xml:space="preserve"> authorization</w:t>
        </w:r>
      </w:ins>
      <w:ins w:id="15" w:author="xiaomi" w:date="2023-10-28T17:11:00Z">
        <w:r w:rsidR="00B7436A">
          <w:t xml:space="preserve"> of</w:t>
        </w:r>
      </w:ins>
      <w:ins w:id="16" w:author="xiaomi" w:date="2023-10-28T17:10:00Z">
        <w:r w:rsidRPr="00C97509">
          <w:rPr>
            <w:lang w:eastAsia="zh-CN"/>
          </w:rPr>
          <w:t xml:space="preserve"> </w:t>
        </w:r>
        <w:r w:rsidRPr="00C97509">
          <w:t>Ranging/SL Positioning service exposure</w:t>
        </w:r>
        <w:r>
          <w:t>.</w:t>
        </w:r>
      </w:ins>
    </w:p>
    <w:p w14:paraId="2826A5AB" w14:textId="77777777" w:rsidR="00EF4E78" w:rsidRPr="00C97509" w:rsidRDefault="00EF4E78" w:rsidP="00EF4E78">
      <w:pPr>
        <w:pStyle w:val="B1"/>
        <w:ind w:left="1135" w:hanging="851"/>
      </w:pPr>
      <w:r w:rsidRPr="00C97509">
        <w:rPr>
          <w:b/>
        </w:rPr>
        <w:t>NL6</w:t>
      </w:r>
      <w:r w:rsidRPr="00C97509">
        <w:rPr>
          <w:b/>
          <w:bCs/>
        </w:rPr>
        <w:t>:</w:t>
      </w:r>
      <w:r w:rsidRPr="00C97509">
        <w:rPr>
          <w:b/>
          <w:bCs/>
        </w:rPr>
        <w:tab/>
      </w:r>
      <w:r w:rsidRPr="00C97509">
        <w:t xml:space="preserve">The reference point between the UDM and the </w:t>
      </w:r>
      <w:r w:rsidRPr="00C97509">
        <w:rPr>
          <w:lang w:eastAsia="zh-CN"/>
        </w:rPr>
        <w:t>GMLC</w:t>
      </w:r>
      <w:r w:rsidRPr="00C97509">
        <w:t>. It is used to transport the UE privacy profile to GMLC for</w:t>
      </w:r>
      <w:r w:rsidRPr="00C97509">
        <w:rPr>
          <w:rFonts w:hint="eastAsia"/>
          <w:lang w:eastAsia="zh-CN"/>
        </w:rPr>
        <w:t xml:space="preserve"> </w:t>
      </w:r>
      <w:r w:rsidRPr="00C97509">
        <w:rPr>
          <w:lang w:eastAsia="zh-CN"/>
        </w:rPr>
        <w:t xml:space="preserve">authorization of </w:t>
      </w:r>
      <w:r w:rsidRPr="00C97509">
        <w:t>Ranging/SL Positioning service exposure.</w:t>
      </w:r>
    </w:p>
    <w:p w14:paraId="6DAE6650" w14:textId="77777777" w:rsidR="00EF4E78" w:rsidRPr="00C97509" w:rsidRDefault="00EF4E78" w:rsidP="00EF4E78">
      <w:pPr>
        <w:pStyle w:val="EditorsNote"/>
      </w:pPr>
      <w:r w:rsidRPr="00C97509">
        <w:t xml:space="preserve">Editor's Note: Whether NL6 can be used to resolve UE identity between application layer ID and SUPI for protecting UE privacy is to be aligned with SA2. </w:t>
      </w:r>
    </w:p>
    <w:p w14:paraId="5697F90E" w14:textId="77777777" w:rsidR="00EF4E78" w:rsidRPr="00C97509" w:rsidRDefault="00EF4E78" w:rsidP="00EF4E78">
      <w:pPr>
        <w:pStyle w:val="B1"/>
        <w:ind w:left="1135" w:hanging="851"/>
      </w:pPr>
      <w:r w:rsidRPr="00C97509">
        <w:rPr>
          <w:b/>
        </w:rPr>
        <w:t>PC</w:t>
      </w:r>
      <w:r w:rsidRPr="00C97509">
        <w:rPr>
          <w:rFonts w:hint="eastAsia"/>
          <w:b/>
          <w:lang w:eastAsia="zh-CN"/>
        </w:rPr>
        <w:t>8</w:t>
      </w:r>
      <w:r w:rsidRPr="00C97509">
        <w:rPr>
          <w:b/>
          <w:lang w:eastAsia="zh-CN"/>
        </w:rPr>
        <w:t>*</w:t>
      </w:r>
      <w:r w:rsidRPr="00C97509">
        <w:rPr>
          <w:b/>
          <w:bCs/>
        </w:rPr>
        <w:t>:</w:t>
      </w:r>
      <w:r w:rsidRPr="00C97509">
        <w:tab/>
        <w:t xml:space="preserve">The reference point between the UE and the </w:t>
      </w:r>
      <w:r w:rsidRPr="00C97509">
        <w:rPr>
          <w:lang w:eastAsia="zh-CN"/>
        </w:rPr>
        <w:t>SL</w:t>
      </w:r>
      <w:r w:rsidRPr="00C97509">
        <w:rPr>
          <w:rFonts w:hint="eastAsia"/>
          <w:lang w:eastAsia="zh-CN"/>
        </w:rPr>
        <w:t>PKMF</w:t>
      </w:r>
      <w:r w:rsidRPr="00C97509">
        <w:t xml:space="preserve">, which relies on </w:t>
      </w:r>
      <w:r w:rsidRPr="00C97509">
        <w:rPr>
          <w:rFonts w:hint="eastAsia"/>
          <w:lang w:eastAsia="zh-CN"/>
        </w:rPr>
        <w:t>5GC</w:t>
      </w:r>
      <w:r w:rsidRPr="00C97509">
        <w:t xml:space="preserve"> user plane for transport (i.e. an "over IP" reference point). It is used to transport security materials to UEs for</w:t>
      </w:r>
      <w:r w:rsidRPr="00C97509">
        <w:rPr>
          <w:rFonts w:hint="eastAsia"/>
          <w:lang w:eastAsia="zh-CN"/>
        </w:rPr>
        <w:t xml:space="preserve"> </w:t>
      </w:r>
      <w:r w:rsidRPr="00C97509">
        <w:t xml:space="preserve">Ranging/SL Positioning discovery and </w:t>
      </w:r>
      <w:r w:rsidRPr="00C97509">
        <w:rPr>
          <w:rFonts w:hint="eastAsia"/>
          <w:lang w:eastAsia="zh-CN"/>
        </w:rPr>
        <w:t>c</w:t>
      </w:r>
      <w:r w:rsidRPr="00C97509">
        <w:t>ommunication.</w:t>
      </w:r>
    </w:p>
    <w:p w14:paraId="7C26602A" w14:textId="2601F1AC" w:rsidR="00EF4E78" w:rsidRDefault="00EF4E78" w:rsidP="00EF4E78">
      <w:pPr>
        <w:pStyle w:val="B1"/>
        <w:ind w:left="1135" w:hanging="851"/>
      </w:pPr>
      <w:r w:rsidRPr="00C97509">
        <w:rPr>
          <w:b/>
        </w:rPr>
        <w:t>Npc</w:t>
      </w:r>
      <w:r w:rsidRPr="00C97509">
        <w:rPr>
          <w:rFonts w:hint="eastAsia"/>
          <w:b/>
          <w:lang w:eastAsia="zh-CN"/>
        </w:rPr>
        <w:t>9</w:t>
      </w:r>
      <w:r w:rsidRPr="00C97509">
        <w:rPr>
          <w:b/>
          <w:lang w:eastAsia="zh-CN"/>
        </w:rPr>
        <w:t>*</w:t>
      </w:r>
      <w:r w:rsidRPr="00C97509">
        <w:rPr>
          <w:b/>
          <w:bCs/>
        </w:rPr>
        <w:t>:</w:t>
      </w:r>
      <w:r w:rsidRPr="00C97509">
        <w:tab/>
        <w:t xml:space="preserve">The reference point between the SLPKMFs of the UEs subscribed in different PLMNs. It is used to transport security materials </w:t>
      </w:r>
      <w:r w:rsidRPr="00C97509">
        <w:rPr>
          <w:rFonts w:hint="eastAsia"/>
          <w:lang w:eastAsia="zh-CN"/>
        </w:rPr>
        <w:t xml:space="preserve">between </w:t>
      </w:r>
      <w:r w:rsidRPr="00C97509">
        <w:t>SL</w:t>
      </w:r>
      <w:r w:rsidRPr="00C97509">
        <w:rPr>
          <w:rFonts w:hint="eastAsia"/>
          <w:lang w:eastAsia="zh-CN"/>
        </w:rPr>
        <w:t>PKMFs</w:t>
      </w:r>
      <w:r w:rsidRPr="00C97509">
        <w:rPr>
          <w:lang w:eastAsia="zh-CN"/>
        </w:rPr>
        <w:t xml:space="preserve"> to support </w:t>
      </w:r>
      <w:r w:rsidRPr="00C97509">
        <w:t>Ranging/SL Positioning</w:t>
      </w:r>
      <w:r w:rsidRPr="00C97509">
        <w:rPr>
          <w:lang w:eastAsia="zh-CN"/>
        </w:rPr>
        <w:t xml:space="preserve"> services in inter-PLMN scenarios</w:t>
      </w:r>
      <w:r w:rsidRPr="00C97509">
        <w:t>.</w:t>
      </w:r>
    </w:p>
    <w:p w14:paraId="33A11952" w14:textId="733E89E8" w:rsidR="00EF4E78" w:rsidRPr="00EF4E78" w:rsidRDefault="00EF4E78" w:rsidP="00EF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ns w:id="17" w:author="xiaomi" w:date="2023-10-28T17:08:00Z"/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EF4E7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436E452" w14:textId="341DF3FF" w:rsidR="00F87EA2" w:rsidRPr="00C97509" w:rsidRDefault="00F87EA2" w:rsidP="00F87EA2">
      <w:pPr>
        <w:pStyle w:val="30"/>
      </w:pPr>
      <w:r w:rsidRPr="00C97509">
        <w:t>6.3.5</w:t>
      </w:r>
      <w:r w:rsidRPr="00C97509">
        <w:tab/>
        <w:t>Procedures for authorization of AF/5GC NF for Ranging/SL positioning service exposure</w:t>
      </w:r>
      <w:bookmarkEnd w:id="7"/>
      <w:bookmarkEnd w:id="8"/>
    </w:p>
    <w:p w14:paraId="38E1F741" w14:textId="10DA12A7" w:rsidR="00F87EA2" w:rsidRDefault="00F87EA2" w:rsidP="00F87EA2">
      <w:pPr>
        <w:rPr>
          <w:ins w:id="18" w:author="xiaomi" w:date="2023-10-28T17:20:00Z"/>
          <w:lang w:eastAsia="zh-CN"/>
        </w:rPr>
      </w:pPr>
      <w:bookmarkStart w:id="19" w:name="OLE_LINK9"/>
      <w:r w:rsidRPr="00C97509">
        <w:rPr>
          <w:lang w:eastAsia="zh-CN"/>
        </w:rPr>
        <w:t xml:space="preserve">For the authorization of the AF or 5GC NF for Ranging/SL Positioning service exposure, the SL-MT-LR procedure specified in TS </w:t>
      </w:r>
      <w:bookmarkStart w:id="20" w:name="OLE_LINK90"/>
      <w:r w:rsidRPr="00C97509">
        <w:rPr>
          <w:lang w:eastAsia="zh-CN"/>
        </w:rPr>
        <w:t xml:space="preserve">23.273 </w:t>
      </w:r>
      <w:bookmarkEnd w:id="20"/>
      <w:r w:rsidRPr="00C97509">
        <w:rPr>
          <w:lang w:eastAsia="zh-CN"/>
        </w:rPr>
        <w:t xml:space="preserve">[3] is taken as the baseline. The authorization shall be performed towards all the n UEs (n ≥ 2), i.e. UE1, UE2, ..., </w:t>
      </w:r>
      <w:proofErr w:type="spellStart"/>
      <w:r w:rsidRPr="00C97509">
        <w:rPr>
          <w:lang w:eastAsia="zh-CN"/>
        </w:rPr>
        <w:t>UEn</w:t>
      </w:r>
      <w:proofErr w:type="spellEnd"/>
      <w:r w:rsidRPr="00C97509">
        <w:rPr>
          <w:lang w:eastAsia="zh-CN"/>
        </w:rPr>
        <w:t xml:space="preserve"> in the request message.</w:t>
      </w:r>
      <w:ins w:id="21" w:author="xiaomi" w:date="2023-10-30T09:58:00Z">
        <w:r w:rsidR="00A8746D" w:rsidRPr="00C97509">
          <w:rPr>
            <w:lang w:eastAsia="zh-CN"/>
          </w:rPr>
          <w:t xml:space="preserve"> </w:t>
        </w:r>
        <w:r w:rsidR="00A8746D">
          <w:rPr>
            <w:rFonts w:hint="eastAsia"/>
            <w:lang w:eastAsia="zh-CN"/>
          </w:rPr>
          <w:t>I</w:t>
        </w:r>
        <w:r w:rsidR="00A8746D">
          <w:rPr>
            <w:lang w:eastAsia="zh-CN"/>
          </w:rPr>
          <w:t>f</w:t>
        </w:r>
        <w:r w:rsidR="00A8746D" w:rsidRPr="005D304D">
          <w:rPr>
            <w:rFonts w:eastAsia="等线"/>
            <w:szCs w:val="21"/>
            <w:lang w:eastAsia="zh-CN" w:bidi="ar"/>
          </w:rPr>
          <w:t xml:space="preserve"> the involved UEs belong to different PLMNs,</w:t>
        </w:r>
        <w:r w:rsidR="00A8746D">
          <w:rPr>
            <w:rFonts w:eastAsia="等线"/>
            <w:szCs w:val="21"/>
            <w:lang w:eastAsia="zh-CN" w:bidi="ar"/>
          </w:rPr>
          <w:t xml:space="preserve"> NL3 is used for the GMLC receiving the service request to obtain </w:t>
        </w:r>
        <w:r w:rsidR="00A8746D">
          <w:rPr>
            <w:rFonts w:eastAsia="等线" w:hint="eastAsia"/>
            <w:szCs w:val="21"/>
            <w:lang w:eastAsia="zh-CN" w:bidi="ar"/>
          </w:rPr>
          <w:t>the</w:t>
        </w:r>
        <w:r w:rsidR="00A8746D">
          <w:rPr>
            <w:rFonts w:eastAsia="等线"/>
            <w:szCs w:val="21"/>
            <w:lang w:eastAsia="zh-CN" w:bidi="ar"/>
          </w:rPr>
          <w:t xml:space="preserve"> </w:t>
        </w:r>
        <w:r w:rsidR="00A8746D">
          <w:rPr>
            <w:rFonts w:eastAsia="等线" w:hint="eastAsia"/>
            <w:szCs w:val="21"/>
            <w:lang w:eastAsia="zh-CN" w:bidi="ar"/>
          </w:rPr>
          <w:t>authorization</w:t>
        </w:r>
        <w:r w:rsidR="00A8746D">
          <w:rPr>
            <w:rFonts w:eastAsia="等线"/>
            <w:szCs w:val="21"/>
            <w:lang w:eastAsia="zh-CN" w:bidi="ar"/>
          </w:rPr>
          <w:t xml:space="preserve"> </w:t>
        </w:r>
        <w:r w:rsidR="00A8746D">
          <w:rPr>
            <w:rFonts w:eastAsia="等线" w:hint="eastAsia"/>
            <w:szCs w:val="21"/>
            <w:lang w:eastAsia="zh-CN" w:bidi="ar"/>
          </w:rPr>
          <w:t>result</w:t>
        </w:r>
        <w:r w:rsidR="00A8746D">
          <w:rPr>
            <w:rFonts w:eastAsia="等线"/>
            <w:szCs w:val="21"/>
            <w:lang w:eastAsia="zh-CN" w:bidi="ar"/>
          </w:rPr>
          <w:t xml:space="preserve"> of UE(s) belonging to other PLMNs</w:t>
        </w:r>
        <w:r w:rsidR="00A8746D">
          <w:rPr>
            <w:rFonts w:eastAsia="等线" w:hint="eastAsia"/>
            <w:szCs w:val="21"/>
            <w:lang w:eastAsia="zh-CN" w:bidi="ar"/>
          </w:rPr>
          <w:t xml:space="preserve">. </w:t>
        </w:r>
      </w:ins>
      <w:r w:rsidRPr="00C97509">
        <w:rPr>
          <w:lang w:eastAsia="zh-CN"/>
        </w:rPr>
        <w:t xml:space="preserve">If all of the UEs don't grant permission for Ranging/SL Positioning exposure, the GMLC shall reject the service request from the AF/5GC NF. </w:t>
      </w:r>
    </w:p>
    <w:bookmarkEnd w:id="19"/>
    <w:p w14:paraId="462F4AEF" w14:textId="77777777" w:rsidR="009E7ABE" w:rsidRPr="00021106" w:rsidRDefault="009E7ABE" w:rsidP="009E7ABE">
      <w:pPr>
        <w:pStyle w:val="NO"/>
        <w:rPr>
          <w:ins w:id="22" w:author="xiaomi" w:date="2023-10-30T09:58:00Z"/>
          <w:lang w:bidi="ar"/>
        </w:rPr>
      </w:pPr>
      <w:ins w:id="23" w:author="xiaomi" w:date="2023-10-30T09:58:00Z">
        <w:r>
          <w:rPr>
            <w:lang w:bidi="ar"/>
          </w:rPr>
          <w:t>NOTE:</w:t>
        </w:r>
        <w:r>
          <w:rPr>
            <w:lang w:bidi="ar"/>
          </w:rPr>
          <w:tab/>
          <w:t>O</w:t>
        </w:r>
        <w:r>
          <w:rPr>
            <w:rFonts w:hint="eastAsia"/>
            <w:lang w:eastAsia="zh-CN" w:bidi="ar"/>
          </w:rPr>
          <w:t>nce</w:t>
        </w:r>
        <w:r>
          <w:rPr>
            <w:lang w:bidi="ar"/>
          </w:rPr>
          <w:t xml:space="preserve"> receiving the Ranging/SL positioning service request </w:t>
        </w:r>
        <w:r>
          <w:rPr>
            <w:rFonts w:hint="eastAsia"/>
            <w:lang w:eastAsia="zh-CN" w:bidi="ar"/>
          </w:rPr>
          <w:t>containing</w:t>
        </w:r>
        <w:r>
          <w:rPr>
            <w:lang w:bidi="ar"/>
          </w:rPr>
          <w:t xml:space="preserve"> UE A</w:t>
        </w:r>
        <w:r>
          <w:rPr>
            <w:rFonts w:hint="eastAsia"/>
            <w:lang w:eastAsia="zh-CN" w:bidi="ar"/>
          </w:rPr>
          <w:t>pplication</w:t>
        </w:r>
        <w:r>
          <w:rPr>
            <w:lang w:bidi="ar"/>
          </w:rPr>
          <w:t xml:space="preserve"> Layer ID, the GMLC receiving the service request determines the address of the GMLC in </w:t>
        </w:r>
        <w:proofErr w:type="spellStart"/>
        <w:r>
          <w:rPr>
            <w:lang w:bidi="ar"/>
          </w:rPr>
          <w:t>abother</w:t>
        </w:r>
        <w:proofErr w:type="spellEnd"/>
        <w:r>
          <w:rPr>
            <w:lang w:bidi="ar"/>
          </w:rPr>
          <w:t xml:space="preserve"> PLMN based on local configuration or by the NRF query. </w:t>
        </w:r>
      </w:ins>
    </w:p>
    <w:p w14:paraId="4FD74DCE" w14:textId="77777777" w:rsidR="00F87EA2" w:rsidRPr="00C97509" w:rsidRDefault="00F87EA2" w:rsidP="00F87EA2">
      <w:pPr>
        <w:rPr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>the Ranging/SL Positioning service request</w:t>
      </w:r>
      <w:r w:rsidRPr="00C97509">
        <w:rPr>
          <w:lang w:eastAsia="zh-CN"/>
        </w:rPr>
        <w:t xml:space="preserve"> from the AF/5GC NF, the GMLC interacts with the UDM to check the UE privacy profile. The UE LCS Privacy Profile</w:t>
      </w:r>
      <w:r w:rsidRPr="00C97509" w:rsidDel="008F190F">
        <w:rPr>
          <w:lang w:eastAsia="zh-CN"/>
        </w:rPr>
        <w:t xml:space="preserve"> </w:t>
      </w:r>
      <w:r w:rsidRPr="00C97509">
        <w:rPr>
          <w:lang w:eastAsia="zh-CN"/>
        </w:rPr>
        <w:t>defined in clause 5.4.2 of TS 23.273 [3] is taken as the baseline for the UE privacy profile for Ranging/SL positioning services.</w:t>
      </w:r>
    </w:p>
    <w:p w14:paraId="11D0C5D5" w14:textId="77777777" w:rsidR="00F87EA2" w:rsidRPr="00C97509" w:rsidRDefault="00F87EA2" w:rsidP="00F87EA2">
      <w:pPr>
        <w:pStyle w:val="NO"/>
        <w:rPr>
          <w:lang w:eastAsia="zh-CN"/>
        </w:rPr>
      </w:pPr>
      <w:r w:rsidRPr="00C97509">
        <w:rPr>
          <w:lang w:eastAsia="zh-CN"/>
        </w:rPr>
        <w:t>NOTE:</w:t>
      </w:r>
      <w:r w:rsidRPr="00C97509">
        <w:rPr>
          <w:lang w:eastAsia="zh-CN"/>
        </w:rPr>
        <w:tab/>
        <w:t>The details of the UE privacy profile for Ranging/SL positioning services needs to be align with SA2.</w:t>
      </w:r>
    </w:p>
    <w:p w14:paraId="114248BC" w14:textId="64642CE9" w:rsidR="00F87EA2" w:rsidRDefault="00F87EA2" w:rsidP="00F87EA2">
      <w:pPr>
        <w:rPr>
          <w:lang w:eastAsia="zh-CN"/>
        </w:rPr>
      </w:pPr>
      <w:r w:rsidRPr="00C97509">
        <w:rPr>
          <w:lang w:eastAsia="zh-CN"/>
        </w:rPr>
        <w:t xml:space="preserve">The GMLC interacts with the AMF to request the ranging result of UEs, which may include </w:t>
      </w:r>
      <w:r w:rsidRPr="00C97509">
        <w:t>an indication of a privacy related action</w:t>
      </w:r>
      <w:r w:rsidRPr="00C97509">
        <w:rPr>
          <w:lang w:eastAsia="zh-CN"/>
        </w:rPr>
        <w:t xml:space="preserve">. If the indicator of privacy check related action indicates that the UE must either be notified or notified </w:t>
      </w:r>
      <w:bookmarkStart w:id="24" w:name="OLE_LINK41"/>
      <w:r w:rsidRPr="00C97509">
        <w:rPr>
          <w:lang w:eastAsia="zh-CN"/>
        </w:rPr>
        <w:t>with privacy verification</w:t>
      </w:r>
      <w:bookmarkEnd w:id="24"/>
      <w:r w:rsidRPr="00C97509">
        <w:rPr>
          <w:lang w:eastAsia="zh-CN"/>
        </w:rPr>
        <w:t>, a notification invoke message is sent to the UE if the</w:t>
      </w:r>
      <w:r w:rsidRPr="00C97509">
        <w:t xml:space="preserve"> </w:t>
      </w:r>
      <w:r w:rsidRPr="00C97509">
        <w:rPr>
          <w:lang w:eastAsia="zh-CN"/>
        </w:rPr>
        <w:t xml:space="preserve">signalling connection established. However, if </w:t>
      </w:r>
      <w:r w:rsidRPr="00C97509">
        <w:rPr>
          <w:lang w:eastAsia="en-GB"/>
        </w:rPr>
        <w:t>the Ranging/SL Positioning service</w:t>
      </w:r>
      <w:r w:rsidRPr="00C97509">
        <w:rPr>
          <w:lang w:eastAsia="zh-CN"/>
        </w:rPr>
        <w:t xml:space="preserve"> is disallowed by the UE, or signalling connection establishment fails and </w:t>
      </w:r>
      <w:bookmarkStart w:id="25" w:name="OLE_LINK42"/>
      <w:bookmarkStart w:id="26" w:name="OLE_LINK43"/>
      <w:r w:rsidRPr="00C97509">
        <w:rPr>
          <w:lang w:eastAsia="zh-CN"/>
        </w:rPr>
        <w:t xml:space="preserve">UE notification </w:t>
      </w:r>
      <w:bookmarkEnd w:id="25"/>
      <w:bookmarkEnd w:id="26"/>
      <w:r w:rsidRPr="00C97509">
        <w:rPr>
          <w:lang w:eastAsia="zh-CN"/>
        </w:rPr>
        <w:t>(including UE notification with privacy verification) is required, the AMF shall provide failure response to the GMLC.</w:t>
      </w:r>
    </w:p>
    <w:p w14:paraId="3B728787" w14:textId="1389901D" w:rsidR="00094DDC" w:rsidRDefault="00094DDC" w:rsidP="00094D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7B0A95">
        <w:rPr>
          <w:rFonts w:ascii="Arial" w:eastAsia="Malgun Gothic" w:hAnsi="Arial" w:cs="Arial"/>
          <w:color w:val="0000FF"/>
          <w:sz w:val="32"/>
          <w:szCs w:val="32"/>
        </w:rPr>
        <w:t>3</w:t>
      </w:r>
      <w:r w:rsidR="007B0A95" w:rsidRPr="007B0A95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3CE660D" w14:textId="392F790E" w:rsidR="00D51727" w:rsidRPr="004D3578" w:rsidRDefault="00D51727" w:rsidP="00D51727">
      <w:pPr>
        <w:pStyle w:val="2"/>
        <w:rPr>
          <w:ins w:id="27" w:author="xiaomi" w:date="2023-10-26T19:35:00Z"/>
        </w:rPr>
      </w:pPr>
      <w:ins w:id="28" w:author="xiaomi" w:date="2023-10-26T19:35:00Z">
        <w:r>
          <w:t>7</w:t>
        </w:r>
        <w:r w:rsidRPr="004D3578">
          <w:t>.</w:t>
        </w:r>
        <w:r>
          <w:t>x</w:t>
        </w:r>
        <w:r w:rsidRPr="004D3578">
          <w:tab/>
        </w:r>
        <w:r>
          <w:t>GMLC services</w:t>
        </w:r>
      </w:ins>
    </w:p>
    <w:p w14:paraId="202DAFEE" w14:textId="498138AC" w:rsidR="00D51727" w:rsidRPr="005B29E9" w:rsidRDefault="00D51727" w:rsidP="00D51727">
      <w:pPr>
        <w:pStyle w:val="30"/>
        <w:rPr>
          <w:ins w:id="29" w:author="xiaomi" w:date="2023-10-26T19:35:00Z"/>
        </w:rPr>
      </w:pPr>
      <w:ins w:id="30" w:author="xiaomi" w:date="2023-10-26T19:35:00Z">
        <w:r>
          <w:t>7</w:t>
        </w:r>
        <w:r w:rsidRPr="005B29E9">
          <w:t>.</w:t>
        </w:r>
        <w:r>
          <w:rPr>
            <w:lang w:eastAsia="zh-CN"/>
          </w:rPr>
          <w:t>x</w:t>
        </w:r>
        <w:r w:rsidRPr="005B29E9">
          <w:t>.</w:t>
        </w:r>
        <w:r>
          <w:t>1</w:t>
        </w:r>
        <w:r w:rsidRPr="005B29E9">
          <w:tab/>
          <w:t>General</w:t>
        </w:r>
      </w:ins>
    </w:p>
    <w:p w14:paraId="13C30193" w14:textId="77777777" w:rsidR="00D51727" w:rsidRDefault="00D51727" w:rsidP="00D51727">
      <w:pPr>
        <w:rPr>
          <w:ins w:id="31" w:author="xiaomi" w:date="2023-10-26T19:35:00Z"/>
        </w:rPr>
      </w:pPr>
      <w:ins w:id="32" w:author="xiaomi" w:date="2023-10-26T19:35:00Z">
        <w:r w:rsidRPr="008C426D">
          <w:t xml:space="preserve">The following table illustrates the </w:t>
        </w:r>
        <w:r>
          <w:t>GMLC</w:t>
        </w:r>
        <w:r w:rsidRPr="008C426D">
          <w:t xml:space="preserve"> Services and Service Operations</w:t>
        </w:r>
        <w:r w:rsidRPr="002A2F89">
          <w:t>.</w:t>
        </w:r>
      </w:ins>
    </w:p>
    <w:p w14:paraId="3B201C26" w14:textId="6C3BEEAE" w:rsidR="00D51727" w:rsidRPr="005B29E9" w:rsidRDefault="00D51727" w:rsidP="00D51727">
      <w:pPr>
        <w:pStyle w:val="TH"/>
        <w:rPr>
          <w:ins w:id="33" w:author="xiaomi" w:date="2023-10-26T19:35:00Z"/>
        </w:rPr>
      </w:pPr>
      <w:ins w:id="34" w:author="xiaomi" w:date="2023-10-26T19:35:00Z">
        <w:r w:rsidRPr="005B29E9">
          <w:lastRenderedPageBreak/>
          <w:t xml:space="preserve">Table </w:t>
        </w:r>
        <w:r w:rsidRPr="005B29E9">
          <w:rPr>
            <w:rFonts w:hint="eastAsia"/>
            <w:lang w:eastAsia="zh-CN"/>
          </w:rPr>
          <w:t>7</w:t>
        </w:r>
        <w:r w:rsidRPr="005B29E9">
          <w:t>.</w:t>
        </w:r>
      </w:ins>
      <w:ins w:id="35" w:author="xiaomi" w:date="2023-10-26T19:36:00Z">
        <w:r w:rsidR="00581D81">
          <w:rPr>
            <w:lang w:eastAsia="zh-CN"/>
          </w:rPr>
          <w:t>x</w:t>
        </w:r>
      </w:ins>
      <w:ins w:id="36" w:author="xiaomi" w:date="2023-10-26T19:35:00Z">
        <w:r w:rsidRPr="005B29E9">
          <w:t xml:space="preserve">.1-1: </w:t>
        </w:r>
        <w:r>
          <w:t>List of GMLC Services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551"/>
        <w:gridCol w:w="2268"/>
        <w:gridCol w:w="2122"/>
      </w:tblGrid>
      <w:tr w:rsidR="00D51727" w:rsidRPr="005B29E9" w14:paraId="264E31F9" w14:textId="77777777" w:rsidTr="001F2E19">
        <w:trPr>
          <w:jc w:val="center"/>
          <w:ins w:id="37" w:author="xiaomi" w:date="2023-10-26T19:35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BD0A" w14:textId="77777777" w:rsidR="00D51727" w:rsidRPr="005B29E9" w:rsidRDefault="00D51727" w:rsidP="001F2E19">
            <w:pPr>
              <w:pStyle w:val="TAH"/>
              <w:rPr>
                <w:ins w:id="38" w:author="xiaomi" w:date="2023-10-26T19:35:00Z"/>
              </w:rPr>
            </w:pPr>
            <w:ins w:id="39" w:author="xiaomi" w:date="2023-10-26T19:35:00Z">
              <w:r w:rsidRPr="005B29E9">
                <w:t>Service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FD4D" w14:textId="77777777" w:rsidR="00D51727" w:rsidRPr="005B29E9" w:rsidRDefault="00D51727" w:rsidP="001F2E19">
            <w:pPr>
              <w:pStyle w:val="TAH"/>
              <w:rPr>
                <w:ins w:id="40" w:author="xiaomi" w:date="2023-10-26T19:35:00Z"/>
              </w:rPr>
            </w:pPr>
            <w:ins w:id="41" w:author="xiaomi" w:date="2023-10-26T19:35:00Z">
              <w:r w:rsidRPr="005B29E9">
                <w:rPr>
                  <w:lang w:eastAsia="zh-CN"/>
                </w:rPr>
                <w:t>Service Operations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568E" w14:textId="77777777" w:rsidR="00D51727" w:rsidRPr="005B29E9" w:rsidRDefault="00D51727" w:rsidP="001F2E19">
            <w:pPr>
              <w:pStyle w:val="TAH"/>
              <w:rPr>
                <w:ins w:id="42" w:author="xiaomi" w:date="2023-10-26T19:35:00Z"/>
              </w:rPr>
            </w:pPr>
            <w:ins w:id="43" w:author="xiaomi" w:date="2023-10-26T19:35:00Z">
              <w:r w:rsidRPr="005B29E9">
                <w:rPr>
                  <w:lang w:eastAsia="zh-CN"/>
                </w:rPr>
                <w:t>Operation Semantics</w:t>
              </w:r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486C" w14:textId="77777777" w:rsidR="00D51727" w:rsidRPr="005B29E9" w:rsidRDefault="00D51727" w:rsidP="001F2E19">
            <w:pPr>
              <w:pStyle w:val="TAH"/>
              <w:rPr>
                <w:ins w:id="44" w:author="xiaomi" w:date="2023-10-26T19:35:00Z"/>
              </w:rPr>
            </w:pPr>
            <w:ins w:id="45" w:author="xiaomi" w:date="2023-10-26T19:35:00Z">
              <w:r w:rsidRPr="005B29E9">
                <w:t>Example Consumer(s)</w:t>
              </w:r>
            </w:ins>
          </w:p>
        </w:tc>
      </w:tr>
      <w:tr w:rsidR="00D51727" w:rsidRPr="005B29E9" w14:paraId="527E7A79" w14:textId="77777777" w:rsidTr="001F2E19">
        <w:trPr>
          <w:jc w:val="center"/>
          <w:ins w:id="46" w:author="xiaomi" w:date="2023-10-26T19:35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F606" w14:textId="77777777" w:rsidR="00D51727" w:rsidRPr="005B29E9" w:rsidRDefault="00D51727" w:rsidP="001F2E19">
            <w:pPr>
              <w:pStyle w:val="TAL"/>
              <w:rPr>
                <w:ins w:id="47" w:author="xiaomi" w:date="2023-10-26T19:35:00Z"/>
                <w:lang w:eastAsia="zh-CN"/>
              </w:rPr>
            </w:pPr>
            <w:proofErr w:type="spellStart"/>
            <w:ins w:id="48" w:author="xiaomi" w:date="2023-10-26T19:35:00Z">
              <w:r w:rsidRPr="005B29E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gmlc</w:t>
              </w:r>
              <w:r w:rsidRPr="005B29E9">
                <w:rPr>
                  <w:lang w:eastAsia="zh-CN"/>
                </w:rPr>
                <w:t>_</w:t>
              </w:r>
              <w:r>
                <w:rPr>
                  <w:lang w:eastAsia="zh-CN"/>
                </w:rPr>
                <w:t>Authorization</w:t>
              </w:r>
              <w:proofErr w:type="spellEnd"/>
              <w:r w:rsidRPr="00176907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127B" w14:textId="77777777" w:rsidR="00D51727" w:rsidRPr="005B29E9" w:rsidRDefault="00D51727" w:rsidP="001F2E19">
            <w:pPr>
              <w:pStyle w:val="TAL"/>
              <w:rPr>
                <w:ins w:id="49" w:author="xiaomi" w:date="2023-10-26T19:35:00Z"/>
                <w:bCs/>
                <w:lang w:eastAsia="zh-CN"/>
              </w:rPr>
            </w:pPr>
            <w:proofErr w:type="spellStart"/>
            <w:ins w:id="50" w:author="xiaomi" w:date="2023-10-26T19:35:00Z">
              <w:r>
                <w:rPr>
                  <w:lang w:eastAsia="zh-CN"/>
                </w:rPr>
                <w:t>Ngmlc_Authorization_Get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CB68" w14:textId="77777777" w:rsidR="00D51727" w:rsidRPr="005B29E9" w:rsidRDefault="00D51727" w:rsidP="001F2E19">
            <w:pPr>
              <w:pStyle w:val="TAL"/>
              <w:rPr>
                <w:ins w:id="51" w:author="xiaomi" w:date="2023-10-26T19:35:00Z"/>
                <w:lang w:eastAsia="zh-CN"/>
              </w:rPr>
            </w:pPr>
            <w:ins w:id="52" w:author="xiaomi" w:date="2023-10-26T19:35:00Z">
              <w:r w:rsidRPr="005B29E9">
                <w:rPr>
                  <w:lang w:eastAsia="zh-CN"/>
                </w:rPr>
                <w:t>Request/Response</w:t>
              </w:r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1CA4" w14:textId="2822DE0A" w:rsidR="00D51727" w:rsidRPr="005B29E9" w:rsidRDefault="00860125" w:rsidP="00860125">
            <w:pPr>
              <w:pStyle w:val="TAL"/>
              <w:rPr>
                <w:ins w:id="53" w:author="xiaomi" w:date="2023-10-26T19:35:00Z"/>
                <w:lang w:eastAsia="zh-CN"/>
              </w:rPr>
            </w:pPr>
            <w:ins w:id="54" w:author="xiaomi" w:date="2023-10-28T17:13:00Z">
              <w:r>
                <w:t>G</w:t>
              </w:r>
            </w:ins>
            <w:ins w:id="55" w:author="xiaomi" w:date="2023-10-26T19:35:00Z">
              <w:r w:rsidR="00D51727">
                <w:t>MLC</w:t>
              </w:r>
            </w:ins>
          </w:p>
        </w:tc>
      </w:tr>
    </w:tbl>
    <w:p w14:paraId="592D44F4" w14:textId="77777777" w:rsidR="00D51727" w:rsidRDefault="00D51727" w:rsidP="00D51727">
      <w:pPr>
        <w:rPr>
          <w:ins w:id="56" w:author="xiaomi" w:date="2023-10-26T19:35:00Z"/>
        </w:rPr>
      </w:pPr>
    </w:p>
    <w:p w14:paraId="38BB2C0B" w14:textId="0EF4D78C" w:rsidR="00D51727" w:rsidRPr="005B29E9" w:rsidRDefault="00D51727" w:rsidP="00D51727">
      <w:pPr>
        <w:pStyle w:val="30"/>
        <w:rPr>
          <w:ins w:id="57" w:author="xiaomi" w:date="2023-10-26T19:35:00Z"/>
        </w:rPr>
      </w:pPr>
      <w:ins w:id="58" w:author="xiaomi" w:date="2023-10-26T19:35:00Z">
        <w:r>
          <w:t>7</w:t>
        </w:r>
        <w:r w:rsidRPr="005B29E9">
          <w:t>.</w:t>
        </w:r>
        <w:r>
          <w:rPr>
            <w:lang w:eastAsia="zh-CN"/>
          </w:rPr>
          <w:t>x</w:t>
        </w:r>
        <w:r w:rsidRPr="005B29E9">
          <w:t>.</w:t>
        </w:r>
        <w:r>
          <w:t>2</w:t>
        </w:r>
        <w:r w:rsidRPr="005B29E9">
          <w:tab/>
        </w:r>
        <w:proofErr w:type="spellStart"/>
        <w:r w:rsidRPr="00A46D33">
          <w:t>N</w:t>
        </w:r>
        <w:r>
          <w:t>gmlc</w:t>
        </w:r>
        <w:r w:rsidRPr="00A46D33">
          <w:t>_</w:t>
        </w:r>
        <w:r>
          <w:t>Authorization</w:t>
        </w:r>
        <w:proofErr w:type="spellEnd"/>
        <w:r>
          <w:t xml:space="preserve"> </w:t>
        </w:r>
        <w:r w:rsidRPr="00A46D33">
          <w:t>service</w:t>
        </w:r>
      </w:ins>
    </w:p>
    <w:p w14:paraId="7F956EF2" w14:textId="4F30E64D" w:rsidR="00D51727" w:rsidRPr="001216A7" w:rsidRDefault="00D51727" w:rsidP="00D51727">
      <w:pPr>
        <w:pStyle w:val="40"/>
        <w:rPr>
          <w:ins w:id="59" w:author="xiaomi" w:date="2023-10-26T19:35:00Z"/>
        </w:rPr>
      </w:pPr>
      <w:ins w:id="60" w:author="xiaomi" w:date="2023-10-26T19:35:00Z">
        <w:r>
          <w:t>7</w:t>
        </w:r>
        <w:r w:rsidRPr="001216A7">
          <w:t>.</w:t>
        </w:r>
        <w:r>
          <w:rPr>
            <w:lang w:eastAsia="zh-CN"/>
          </w:rPr>
          <w:t>x</w:t>
        </w:r>
        <w:r>
          <w:t>.2.1</w:t>
        </w:r>
        <w:r w:rsidRPr="001216A7">
          <w:tab/>
        </w:r>
        <w:proofErr w:type="spellStart"/>
        <w:r w:rsidRPr="001216A7">
          <w:t>N</w:t>
        </w:r>
        <w:r w:rsidRPr="001216A7">
          <w:rPr>
            <w:rFonts w:hint="eastAsia"/>
            <w:lang w:eastAsia="zh-CN"/>
          </w:rPr>
          <w:t>gmlc</w:t>
        </w:r>
        <w:r w:rsidRPr="001216A7">
          <w:t>_</w:t>
        </w:r>
        <w:r>
          <w:t>Authorization</w:t>
        </w:r>
        <w:r w:rsidRPr="001216A7">
          <w:t>_</w:t>
        </w:r>
        <w:r>
          <w:rPr>
            <w:lang w:eastAsia="zh-CN"/>
          </w:rPr>
          <w:t>Get</w:t>
        </w:r>
        <w:proofErr w:type="spellEnd"/>
        <w:r w:rsidRPr="001216A7">
          <w:t xml:space="preserve"> service operation</w:t>
        </w:r>
      </w:ins>
    </w:p>
    <w:p w14:paraId="22CE28A9" w14:textId="77777777" w:rsidR="00D51727" w:rsidRPr="001216A7" w:rsidRDefault="00D51727" w:rsidP="00D51727">
      <w:pPr>
        <w:rPr>
          <w:ins w:id="61" w:author="xiaomi" w:date="2023-10-26T19:35:00Z"/>
          <w:b/>
        </w:rPr>
      </w:pPr>
      <w:ins w:id="62" w:author="xiaomi" w:date="2023-10-26T19:35:00Z">
        <w:r w:rsidRPr="001216A7">
          <w:rPr>
            <w:b/>
          </w:rPr>
          <w:t xml:space="preserve">Service operation name: </w:t>
        </w:r>
        <w:proofErr w:type="spellStart"/>
        <w:r w:rsidRPr="001216A7">
          <w:t>N</w:t>
        </w:r>
        <w:r w:rsidRPr="001216A7">
          <w:rPr>
            <w:rFonts w:hint="eastAsia"/>
            <w:lang w:eastAsia="zh-CN"/>
          </w:rPr>
          <w:t>gmlc</w:t>
        </w:r>
        <w:r w:rsidRPr="001216A7">
          <w:t>_</w:t>
        </w:r>
        <w:r>
          <w:t>Authorization</w:t>
        </w:r>
        <w:r w:rsidRPr="001216A7">
          <w:t>_</w:t>
        </w:r>
        <w:r>
          <w:t>Get</w:t>
        </w:r>
        <w:proofErr w:type="spellEnd"/>
      </w:ins>
    </w:p>
    <w:p w14:paraId="59FAA0DA" w14:textId="25804997" w:rsidR="00D51727" w:rsidRPr="001216A7" w:rsidRDefault="00D51727" w:rsidP="00D51727">
      <w:pPr>
        <w:rPr>
          <w:ins w:id="63" w:author="xiaomi" w:date="2023-10-26T19:35:00Z"/>
          <w:lang w:eastAsia="zh-CN"/>
        </w:rPr>
      </w:pPr>
      <w:ins w:id="64" w:author="xiaomi" w:date="2023-10-26T19:35:00Z">
        <w:r w:rsidRPr="001216A7">
          <w:rPr>
            <w:b/>
          </w:rPr>
          <w:t>Description:</w:t>
        </w:r>
      </w:ins>
      <w:ins w:id="65" w:author="xiaomi" w:date="2023-10-30T09:57:00Z">
        <w:r w:rsidR="00C974AA" w:rsidRPr="001216A7">
          <w:t xml:space="preserve"> </w:t>
        </w:r>
        <w:r w:rsidR="00C974AA">
          <w:t>The NF consumer obtains the authorization result of the UE from another PLMN for Ranging/SL positioning service exposure</w:t>
        </w:r>
      </w:ins>
      <w:ins w:id="66" w:author="xiaomi" w:date="2023-10-26T19:35:00Z">
        <w:r>
          <w:t>.</w:t>
        </w:r>
      </w:ins>
    </w:p>
    <w:p w14:paraId="7EF9B3A4" w14:textId="17C96A15" w:rsidR="00D51727" w:rsidRPr="001216A7" w:rsidRDefault="00D51727" w:rsidP="00D51727">
      <w:pPr>
        <w:rPr>
          <w:ins w:id="67" w:author="xiaomi" w:date="2023-10-26T19:35:00Z"/>
          <w:lang w:eastAsia="zh-CN"/>
        </w:rPr>
      </w:pPr>
      <w:ins w:id="68" w:author="xiaomi" w:date="2023-10-26T19:35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 xml:space="preserve">: </w:t>
        </w:r>
        <w:r>
          <w:rPr>
            <w:lang w:eastAsia="zh-CN"/>
          </w:rPr>
          <w:t xml:space="preserve">UE </w:t>
        </w:r>
        <w:r w:rsidR="00756FC6">
          <w:rPr>
            <w:lang w:eastAsia="zh-CN"/>
          </w:rPr>
          <w:t>Application Layer ID</w:t>
        </w:r>
      </w:ins>
      <w:ins w:id="69" w:author="xiaomi" w:date="2023-10-26T19:37:00Z">
        <w:r w:rsidR="00954C3D">
          <w:rPr>
            <w:lang w:eastAsia="zh-CN"/>
          </w:rPr>
          <w:t>(s)</w:t>
        </w:r>
      </w:ins>
      <w:ins w:id="70" w:author="xiaomi" w:date="2023-10-26T20:20:00Z">
        <w:r w:rsidR="005B5C33">
          <w:rPr>
            <w:lang w:eastAsia="zh-CN"/>
          </w:rPr>
          <w:t>, Ranging/SL Positioning Application Identifier.</w:t>
        </w:r>
      </w:ins>
    </w:p>
    <w:p w14:paraId="4C6DA2B9" w14:textId="3672C593" w:rsidR="00D51727" w:rsidRPr="00C46064" w:rsidRDefault="00D51727" w:rsidP="00D51727">
      <w:pPr>
        <w:rPr>
          <w:ins w:id="71" w:author="xiaomi" w:date="2023-10-26T19:35:00Z"/>
          <w:strike/>
          <w:lang w:eastAsia="zh-CN"/>
        </w:rPr>
      </w:pPr>
      <w:ins w:id="72" w:author="xiaomi" w:date="2023-10-26T19:35:00Z">
        <w:r w:rsidRPr="001216A7">
          <w:rPr>
            <w:b/>
          </w:rPr>
          <w:t>Input, Optional:</w:t>
        </w:r>
        <w:r w:rsidRPr="001216A7">
          <w:rPr>
            <w:lang w:eastAsia="zh-CN"/>
          </w:rPr>
          <w:t xml:space="preserve"> </w:t>
        </w:r>
      </w:ins>
      <w:ins w:id="73" w:author="xiaomi" w:date="2023-10-26T20:20:00Z">
        <w:r w:rsidR="0002009F">
          <w:rPr>
            <w:lang w:eastAsia="zh-CN"/>
          </w:rPr>
          <w:t>None.</w:t>
        </w:r>
      </w:ins>
    </w:p>
    <w:p w14:paraId="25086EB2" w14:textId="77777777" w:rsidR="00D51727" w:rsidRPr="001216A7" w:rsidRDefault="00D51727" w:rsidP="00D51727">
      <w:pPr>
        <w:rPr>
          <w:ins w:id="74" w:author="xiaomi" w:date="2023-10-26T19:35:00Z"/>
          <w:lang w:eastAsia="zh-CN"/>
        </w:rPr>
      </w:pPr>
      <w:ins w:id="75" w:author="xiaomi" w:date="2023-10-26T19:35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  <w:r w:rsidRPr="001216A7">
          <w:rPr>
            <w:lang w:eastAsia="zh-CN"/>
          </w:rPr>
          <w:t xml:space="preserve">Success/Failure </w:t>
        </w:r>
        <w:r>
          <w:rPr>
            <w:lang w:eastAsia="zh-CN"/>
          </w:rPr>
          <w:t>result.</w:t>
        </w:r>
      </w:ins>
    </w:p>
    <w:p w14:paraId="125CFBCD" w14:textId="4ACC299D" w:rsidR="00A42EA5" w:rsidRPr="00D51727" w:rsidRDefault="00D51727" w:rsidP="00EE0C81">
      <w:ins w:id="76" w:author="xiaomi" w:date="2023-10-26T19:35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 xml:space="preserve">, Optional: </w:t>
        </w:r>
      </w:ins>
      <w:ins w:id="77" w:author="xiaomi" w:date="2023-10-26T19:36:00Z">
        <w:r w:rsidR="00B52F25">
          <w:t>N</w:t>
        </w:r>
        <w:r w:rsidR="00B52F25">
          <w:rPr>
            <w:rFonts w:hint="eastAsia"/>
            <w:lang w:eastAsia="zh-CN"/>
          </w:rPr>
          <w:t>one</w:t>
        </w:r>
      </w:ins>
      <w:ins w:id="78" w:author="xiaomi" w:date="2023-10-26T19:35:00Z">
        <w:r>
          <w:t>.</w:t>
        </w:r>
      </w:ins>
    </w:p>
    <w:p w14:paraId="0CDD57F9" w14:textId="6C37CA25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sectPr w:rsidR="00A42E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44459" w14:textId="77777777" w:rsidR="0059580B" w:rsidRDefault="0059580B">
      <w:r>
        <w:separator/>
      </w:r>
    </w:p>
  </w:endnote>
  <w:endnote w:type="continuationSeparator" w:id="0">
    <w:p w14:paraId="2B2E8E78" w14:textId="77777777" w:rsidR="0059580B" w:rsidRDefault="0059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F6AA" w14:textId="77777777" w:rsidR="0059580B" w:rsidRDefault="0059580B">
      <w:r>
        <w:separator/>
      </w:r>
    </w:p>
  </w:footnote>
  <w:footnote w:type="continuationSeparator" w:id="0">
    <w:p w14:paraId="631414BC" w14:textId="77777777" w:rsidR="0059580B" w:rsidRDefault="00595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307080"/>
    <w:multiLevelType w:val="hybridMultilevel"/>
    <w:tmpl w:val="47C4A192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C56"/>
    <w:rsid w:val="00010A41"/>
    <w:rsid w:val="0002009F"/>
    <w:rsid w:val="00021106"/>
    <w:rsid w:val="00022E4A"/>
    <w:rsid w:val="000232F3"/>
    <w:rsid w:val="000748FC"/>
    <w:rsid w:val="0009261A"/>
    <w:rsid w:val="0009375F"/>
    <w:rsid w:val="00094DDC"/>
    <w:rsid w:val="000A6394"/>
    <w:rsid w:val="000B7FED"/>
    <w:rsid w:val="000C038A"/>
    <w:rsid w:val="000C5415"/>
    <w:rsid w:val="000C6598"/>
    <w:rsid w:val="000D44B3"/>
    <w:rsid w:val="000E014D"/>
    <w:rsid w:val="000E382C"/>
    <w:rsid w:val="001004CE"/>
    <w:rsid w:val="00100521"/>
    <w:rsid w:val="001268E2"/>
    <w:rsid w:val="00145D43"/>
    <w:rsid w:val="001513C0"/>
    <w:rsid w:val="00153F52"/>
    <w:rsid w:val="00156BE0"/>
    <w:rsid w:val="0019078A"/>
    <w:rsid w:val="00192C46"/>
    <w:rsid w:val="001A08B3"/>
    <w:rsid w:val="001A1561"/>
    <w:rsid w:val="001A7B60"/>
    <w:rsid w:val="001B52F0"/>
    <w:rsid w:val="001B7A65"/>
    <w:rsid w:val="001E41F3"/>
    <w:rsid w:val="00202882"/>
    <w:rsid w:val="00205776"/>
    <w:rsid w:val="00251D16"/>
    <w:rsid w:val="00255FAC"/>
    <w:rsid w:val="00257F84"/>
    <w:rsid w:val="0026004D"/>
    <w:rsid w:val="002640DD"/>
    <w:rsid w:val="00264D47"/>
    <w:rsid w:val="00275D12"/>
    <w:rsid w:val="00281B07"/>
    <w:rsid w:val="00284FEB"/>
    <w:rsid w:val="002860C4"/>
    <w:rsid w:val="002B5741"/>
    <w:rsid w:val="002E472E"/>
    <w:rsid w:val="00305409"/>
    <w:rsid w:val="00311259"/>
    <w:rsid w:val="003304E2"/>
    <w:rsid w:val="00340ED1"/>
    <w:rsid w:val="0034108E"/>
    <w:rsid w:val="003609EF"/>
    <w:rsid w:val="0036231A"/>
    <w:rsid w:val="00374DD4"/>
    <w:rsid w:val="003A1869"/>
    <w:rsid w:val="003A6CD9"/>
    <w:rsid w:val="003B36D1"/>
    <w:rsid w:val="003B4BB1"/>
    <w:rsid w:val="003C2DBE"/>
    <w:rsid w:val="003C7A3B"/>
    <w:rsid w:val="003C7BED"/>
    <w:rsid w:val="003E1A36"/>
    <w:rsid w:val="003E68EA"/>
    <w:rsid w:val="003F0F71"/>
    <w:rsid w:val="00404628"/>
    <w:rsid w:val="00410371"/>
    <w:rsid w:val="004155AE"/>
    <w:rsid w:val="00416281"/>
    <w:rsid w:val="004236CF"/>
    <w:rsid w:val="004242F1"/>
    <w:rsid w:val="00426D0E"/>
    <w:rsid w:val="00432FF2"/>
    <w:rsid w:val="00435EB9"/>
    <w:rsid w:val="004627B2"/>
    <w:rsid w:val="00475D3C"/>
    <w:rsid w:val="00482288"/>
    <w:rsid w:val="00483F7E"/>
    <w:rsid w:val="00484FBE"/>
    <w:rsid w:val="004A52C6"/>
    <w:rsid w:val="004B75B7"/>
    <w:rsid w:val="004C6CFA"/>
    <w:rsid w:val="004D004D"/>
    <w:rsid w:val="004D5235"/>
    <w:rsid w:val="004E52BE"/>
    <w:rsid w:val="004F0E8D"/>
    <w:rsid w:val="004F12B1"/>
    <w:rsid w:val="005009D9"/>
    <w:rsid w:val="0051580D"/>
    <w:rsid w:val="00517E8F"/>
    <w:rsid w:val="005223B3"/>
    <w:rsid w:val="0052376C"/>
    <w:rsid w:val="00530E23"/>
    <w:rsid w:val="0054422D"/>
    <w:rsid w:val="00547111"/>
    <w:rsid w:val="00550765"/>
    <w:rsid w:val="00556C6C"/>
    <w:rsid w:val="00562F48"/>
    <w:rsid w:val="00576ED6"/>
    <w:rsid w:val="00581D81"/>
    <w:rsid w:val="00592D74"/>
    <w:rsid w:val="005957BF"/>
    <w:rsid w:val="0059580B"/>
    <w:rsid w:val="005B5C33"/>
    <w:rsid w:val="005B7157"/>
    <w:rsid w:val="005D422D"/>
    <w:rsid w:val="005E059E"/>
    <w:rsid w:val="005E2C44"/>
    <w:rsid w:val="005E6200"/>
    <w:rsid w:val="005F66DF"/>
    <w:rsid w:val="00600FC6"/>
    <w:rsid w:val="006112ED"/>
    <w:rsid w:val="006140D3"/>
    <w:rsid w:val="00621188"/>
    <w:rsid w:val="006257ED"/>
    <w:rsid w:val="00630F1E"/>
    <w:rsid w:val="00645D5F"/>
    <w:rsid w:val="006535B9"/>
    <w:rsid w:val="00653BDC"/>
    <w:rsid w:val="0065536E"/>
    <w:rsid w:val="00665C47"/>
    <w:rsid w:val="006729BB"/>
    <w:rsid w:val="00687C35"/>
    <w:rsid w:val="00695808"/>
    <w:rsid w:val="00695A6C"/>
    <w:rsid w:val="006B46FB"/>
    <w:rsid w:val="006C6C73"/>
    <w:rsid w:val="006E21FB"/>
    <w:rsid w:val="007359F5"/>
    <w:rsid w:val="00747692"/>
    <w:rsid w:val="00756FC6"/>
    <w:rsid w:val="00767176"/>
    <w:rsid w:val="00781C53"/>
    <w:rsid w:val="00785599"/>
    <w:rsid w:val="007904AB"/>
    <w:rsid w:val="00792342"/>
    <w:rsid w:val="007977A8"/>
    <w:rsid w:val="007A059C"/>
    <w:rsid w:val="007B0A95"/>
    <w:rsid w:val="007B443F"/>
    <w:rsid w:val="007B512A"/>
    <w:rsid w:val="007C0E81"/>
    <w:rsid w:val="007C2097"/>
    <w:rsid w:val="007C63E3"/>
    <w:rsid w:val="007D6A07"/>
    <w:rsid w:val="007F1025"/>
    <w:rsid w:val="007F7259"/>
    <w:rsid w:val="008040A8"/>
    <w:rsid w:val="008279FA"/>
    <w:rsid w:val="008331D1"/>
    <w:rsid w:val="00860125"/>
    <w:rsid w:val="008626E7"/>
    <w:rsid w:val="00870EE7"/>
    <w:rsid w:val="008732A4"/>
    <w:rsid w:val="00877030"/>
    <w:rsid w:val="00880A55"/>
    <w:rsid w:val="008863B9"/>
    <w:rsid w:val="0088765D"/>
    <w:rsid w:val="00887DA0"/>
    <w:rsid w:val="008A2BE2"/>
    <w:rsid w:val="008A45A6"/>
    <w:rsid w:val="008B090E"/>
    <w:rsid w:val="008B1597"/>
    <w:rsid w:val="008B7764"/>
    <w:rsid w:val="008D39FE"/>
    <w:rsid w:val="008E396C"/>
    <w:rsid w:val="008F1E80"/>
    <w:rsid w:val="008F3789"/>
    <w:rsid w:val="008F686C"/>
    <w:rsid w:val="009148DE"/>
    <w:rsid w:val="00922896"/>
    <w:rsid w:val="00941E30"/>
    <w:rsid w:val="00954C3D"/>
    <w:rsid w:val="009715DC"/>
    <w:rsid w:val="00974BDD"/>
    <w:rsid w:val="009777D9"/>
    <w:rsid w:val="00991B88"/>
    <w:rsid w:val="00994C93"/>
    <w:rsid w:val="009A0488"/>
    <w:rsid w:val="009A5753"/>
    <w:rsid w:val="009A579D"/>
    <w:rsid w:val="009A7C5F"/>
    <w:rsid w:val="009B0BA8"/>
    <w:rsid w:val="009B30A2"/>
    <w:rsid w:val="009B4E7E"/>
    <w:rsid w:val="009C41B8"/>
    <w:rsid w:val="009C4D61"/>
    <w:rsid w:val="009D0A8E"/>
    <w:rsid w:val="009D43E9"/>
    <w:rsid w:val="009E3297"/>
    <w:rsid w:val="009E7ABE"/>
    <w:rsid w:val="009F734F"/>
    <w:rsid w:val="00A03B41"/>
    <w:rsid w:val="00A05CD5"/>
    <w:rsid w:val="00A1069F"/>
    <w:rsid w:val="00A246B6"/>
    <w:rsid w:val="00A35619"/>
    <w:rsid w:val="00A4008A"/>
    <w:rsid w:val="00A42EA5"/>
    <w:rsid w:val="00A47E70"/>
    <w:rsid w:val="00A50CF0"/>
    <w:rsid w:val="00A53871"/>
    <w:rsid w:val="00A56E2E"/>
    <w:rsid w:val="00A61EA2"/>
    <w:rsid w:val="00A72664"/>
    <w:rsid w:val="00A7671C"/>
    <w:rsid w:val="00A77072"/>
    <w:rsid w:val="00A8229B"/>
    <w:rsid w:val="00A8249B"/>
    <w:rsid w:val="00A8746D"/>
    <w:rsid w:val="00AA2CBC"/>
    <w:rsid w:val="00AC5820"/>
    <w:rsid w:val="00AD1CD8"/>
    <w:rsid w:val="00AE2AE0"/>
    <w:rsid w:val="00B13F88"/>
    <w:rsid w:val="00B164C0"/>
    <w:rsid w:val="00B2490B"/>
    <w:rsid w:val="00B258BB"/>
    <w:rsid w:val="00B26C33"/>
    <w:rsid w:val="00B3351C"/>
    <w:rsid w:val="00B37C46"/>
    <w:rsid w:val="00B52F25"/>
    <w:rsid w:val="00B67B97"/>
    <w:rsid w:val="00B7189D"/>
    <w:rsid w:val="00B7436A"/>
    <w:rsid w:val="00B80059"/>
    <w:rsid w:val="00B80DE4"/>
    <w:rsid w:val="00B84A09"/>
    <w:rsid w:val="00B853C4"/>
    <w:rsid w:val="00B922A8"/>
    <w:rsid w:val="00B944BA"/>
    <w:rsid w:val="00B968C8"/>
    <w:rsid w:val="00BA3EC5"/>
    <w:rsid w:val="00BA51D9"/>
    <w:rsid w:val="00BB3954"/>
    <w:rsid w:val="00BB5DFC"/>
    <w:rsid w:val="00BD279D"/>
    <w:rsid w:val="00BD532F"/>
    <w:rsid w:val="00BD6BB8"/>
    <w:rsid w:val="00BE7622"/>
    <w:rsid w:val="00BF6E47"/>
    <w:rsid w:val="00C12D8A"/>
    <w:rsid w:val="00C13216"/>
    <w:rsid w:val="00C46064"/>
    <w:rsid w:val="00C66BA2"/>
    <w:rsid w:val="00C916B4"/>
    <w:rsid w:val="00C95985"/>
    <w:rsid w:val="00C974AA"/>
    <w:rsid w:val="00C97B01"/>
    <w:rsid w:val="00CC5026"/>
    <w:rsid w:val="00CC68D0"/>
    <w:rsid w:val="00CD126D"/>
    <w:rsid w:val="00CF5C18"/>
    <w:rsid w:val="00D039D5"/>
    <w:rsid w:val="00D03F9A"/>
    <w:rsid w:val="00D06D51"/>
    <w:rsid w:val="00D24991"/>
    <w:rsid w:val="00D50255"/>
    <w:rsid w:val="00D51727"/>
    <w:rsid w:val="00D55BE4"/>
    <w:rsid w:val="00D66520"/>
    <w:rsid w:val="00D76AF5"/>
    <w:rsid w:val="00D9340F"/>
    <w:rsid w:val="00DB3125"/>
    <w:rsid w:val="00DC79B4"/>
    <w:rsid w:val="00DD50DC"/>
    <w:rsid w:val="00DE34CF"/>
    <w:rsid w:val="00E0321C"/>
    <w:rsid w:val="00E13F3D"/>
    <w:rsid w:val="00E205FF"/>
    <w:rsid w:val="00E23D44"/>
    <w:rsid w:val="00E34898"/>
    <w:rsid w:val="00E6249D"/>
    <w:rsid w:val="00E7269D"/>
    <w:rsid w:val="00E85D1D"/>
    <w:rsid w:val="00E86A0F"/>
    <w:rsid w:val="00EA22C1"/>
    <w:rsid w:val="00EB09B7"/>
    <w:rsid w:val="00EE0C81"/>
    <w:rsid w:val="00EE7D7C"/>
    <w:rsid w:val="00EF1060"/>
    <w:rsid w:val="00EF4E78"/>
    <w:rsid w:val="00F07E3A"/>
    <w:rsid w:val="00F22124"/>
    <w:rsid w:val="00F25D98"/>
    <w:rsid w:val="00F300FB"/>
    <w:rsid w:val="00F309B9"/>
    <w:rsid w:val="00F54927"/>
    <w:rsid w:val="00F62731"/>
    <w:rsid w:val="00F87EA2"/>
    <w:rsid w:val="00FA1425"/>
    <w:rsid w:val="00FB6386"/>
    <w:rsid w:val="00FD55B9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rsid w:val="000B7FED"/>
    <w:rPr>
      <w:sz w:val="16"/>
    </w:rPr>
  </w:style>
  <w:style w:type="paragraph" w:styleId="ad">
    <w:name w:val="annotation text"/>
    <w:basedOn w:val="a"/>
    <w:link w:val="ae"/>
    <w:uiPriority w:val="99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1004CE"/>
  </w:style>
  <w:style w:type="character" w:customStyle="1" w:styleId="TAHCar">
    <w:name w:val="TAH Car"/>
    <w:link w:val="TAH"/>
    <w:locked/>
    <w:rsid w:val="00093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93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375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D43E9"/>
    <w:rPr>
      <w:rFonts w:eastAsia="Times New Roman"/>
    </w:rPr>
  </w:style>
  <w:style w:type="character" w:customStyle="1" w:styleId="ae">
    <w:name w:val="批注文字 字符"/>
    <w:link w:val="ad"/>
    <w:uiPriority w:val="99"/>
    <w:rsid w:val="00D517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F4E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3725E-20BD-4B7D-AEC1-EF54FFFEB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3</Pages>
  <Words>1001</Words>
  <Characters>5709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199</cp:revision>
  <cp:lastPrinted>1899-12-31T23:00:00Z</cp:lastPrinted>
  <dcterms:created xsi:type="dcterms:W3CDTF">2020-02-03T08:32:00Z</dcterms:created>
  <dcterms:modified xsi:type="dcterms:W3CDTF">2023-10-30T13:40:00Z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946a6d70765311ee80002dfb00002dfb">
    <vt:lpwstr>CWMT8T8Sxr4iQZHLuvKsP4sQ2pEFHNbNqPYqFtGJ8Iq/gvixLwwvLrquR3zS7StRfdOp5j+Rl6Y6MnfcVK2yaeDVQ==</vt:lpwstr>
  </property>
  <property fmtid="{D5CDD505-2E9C-101B-9397-08002B2CF9AE}" pid="23" name="CWM9e89941076c711ee80002dd200002cd2">
    <vt:lpwstr>CWM7qC/+vFGg64roU02xJ+ZBjoMMVuhY/kz0s2ROzeHQBctflETBUN4xqZfNSZpaO2KFdKKQFxCsRsXb25oZ5Jslg==</vt:lpwstr>
  </property>
  <property fmtid="{D5CDD505-2E9C-101B-9397-08002B2CF9AE}" pid="24" name="CWMd8ba3330772911ee80003f5300003e53">
    <vt:lpwstr>CWMz0fwiJ+TnlOCMzuFuIFSiG54DWKBXB4oD7rV78Kts8NKHrCVjE0eQjB4HVKsbrM9z+EWJqNKzz/zK1wP+xhItQ==</vt:lpwstr>
  </property>
</Properties>
</file>